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4298"/>
        <w:gridCol w:w="4450"/>
      </w:tblGrid>
      <w:tr>
        <w:trPr>
          <w:trHeight w:hRule="exact" w:val="719"/>
        </w:trPr>
        <w:tc>
          <w:tcPr>
            <w:tcW w:w="1414" w:type="dxa"/>
            <w:shd w:val="clear" w:color="auto" w:fill="auto"/>
          </w:tcPr>
          <w:p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Annexe </w:t>
            </w:r>
            <w:ins w:id="0" w:author="DUBUCQ Sylvain" w:date="2023-05-10T15:59:00Z">
              <w:r>
                <w:rPr>
                  <w:rFonts w:ascii="Arial" w:hAnsi="Arial" w:cs="Arial"/>
                  <w:b/>
                  <w:lang w:val="fr-BE"/>
                </w:rPr>
                <w:t>2</w:t>
              </w:r>
            </w:ins>
          </w:p>
          <w:p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298" w:type="dxa"/>
            <w:shd w:val="clear" w:color="auto" w:fill="auto"/>
          </w:tcPr>
          <w:p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Année scolaire </w:t>
            </w:r>
            <w:ins w:id="1" w:author="DUBUCQ Sylvain" w:date="2024-03-28T15:10:00Z">
              <w:r>
                <w:rPr>
                  <w:rFonts w:ascii="Arial" w:hAnsi="Arial" w:cs="Arial"/>
                  <w:b/>
                  <w:lang w:val="fr-BE"/>
                </w:rPr>
                <w:t>2024-2025</w:t>
              </w:r>
            </w:ins>
          </w:p>
          <w:p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Enseignement secondaire ordinaire</w:t>
            </w:r>
          </w:p>
          <w:p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450" w:type="dxa"/>
            <w:shd w:val="clear" w:color="auto" w:fill="auto"/>
          </w:tcPr>
          <w:p>
            <w:pPr>
              <w:pStyle w:val="TableParagraph"/>
              <w:spacing w:before="16"/>
              <w:ind w:left="283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 renvoyer pour le vendredi </w:t>
            </w:r>
          </w:p>
          <w:p>
            <w:pPr>
              <w:pStyle w:val="TableParagraph"/>
              <w:spacing w:before="16"/>
              <w:ind w:left="283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ins w:id="2" w:author="DUBUCQ Sylvain" w:date="2023-05-10T15:31:00Z">
              <w:r>
                <w:rPr>
                  <w:rFonts w:ascii="Arial" w:hAnsi="Arial" w:cs="Arial"/>
                  <w:b/>
                  <w:u w:val="single"/>
                  <w:lang w:val="fr-BE"/>
                </w:rPr>
                <w:t>1</w:t>
              </w:r>
              <w:r>
                <w:rPr>
                  <w:rFonts w:ascii="Arial" w:hAnsi="Arial" w:cs="Arial"/>
                  <w:b/>
                  <w:u w:val="single"/>
                  <w:vertAlign w:val="superscript"/>
                  <w:lang w:val="fr-BE"/>
                </w:rPr>
                <w:t>er</w:t>
              </w:r>
              <w:r>
                <w:rPr>
                  <w:rFonts w:ascii="Arial" w:hAnsi="Arial" w:cs="Arial"/>
                  <w:b/>
                  <w:u w:val="single"/>
                  <w:lang w:val="fr-BE"/>
                </w:rPr>
                <w:t xml:space="preserve"> </w:t>
              </w:r>
            </w:ins>
            <w:r>
              <w:rPr>
                <w:rFonts w:ascii="Arial" w:hAnsi="Arial" w:cs="Arial"/>
                <w:b/>
                <w:u w:val="single"/>
                <w:lang w:val="fr-BE"/>
              </w:rPr>
              <w:t xml:space="preserve">septembre </w:t>
            </w:r>
            <w:ins w:id="3" w:author="DUBUCQ Sylvain" w:date="2024-03-28T15:10:00Z">
              <w:r>
                <w:rPr>
                  <w:rFonts w:ascii="Arial" w:hAnsi="Arial" w:cs="Arial"/>
                  <w:b/>
                  <w:u w:val="single"/>
                  <w:lang w:val="fr-BE"/>
                </w:rPr>
                <w:t>2024</w:t>
              </w:r>
            </w:ins>
            <w:ins w:id="4" w:author="DUBUCQ Sylvain" w:date="2023-05-10T15:43:00Z">
              <w:r>
                <w:rPr>
                  <w:rFonts w:ascii="Arial" w:hAnsi="Arial" w:cs="Arial"/>
                  <w:b/>
                  <w:u w:val="single"/>
                  <w:lang w:val="fr-BE"/>
                </w:rPr>
                <w:t xml:space="preserve"> </w:t>
              </w:r>
            </w:ins>
            <w:r>
              <w:rPr>
                <w:rFonts w:ascii="Arial" w:hAnsi="Arial" w:cs="Arial"/>
                <w:b/>
                <w:u w:val="single"/>
                <w:lang w:val="fr-BE"/>
              </w:rPr>
              <w:t>au plus tard</w:t>
            </w:r>
          </w:p>
        </w:tc>
      </w:tr>
      <w:tr>
        <w:trPr>
          <w:trHeight w:hRule="exact" w:val="1146"/>
        </w:trPr>
        <w:tc>
          <w:tcPr>
            <w:tcW w:w="10162" w:type="dxa"/>
            <w:gridSpan w:val="3"/>
            <w:tcBorders>
              <w:bottom w:val="single" w:sz="5" w:space="0" w:color="000000"/>
            </w:tcBorders>
            <w:shd w:val="clear" w:color="auto" w:fill="auto"/>
          </w:tcPr>
          <w:p>
            <w:pPr>
              <w:pStyle w:val="TableParagraph"/>
              <w:spacing w:after="120" w:line="242" w:lineRule="auto"/>
              <w:ind w:left="1627" w:right="370" w:hanging="1241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Ecoles </w:t>
            </w:r>
            <w:r>
              <w:rPr>
                <w:rFonts w:ascii="Arial" w:hAnsi="Arial" w:cs="Arial"/>
                <w:b/>
                <w:u w:val="single"/>
                <w:lang w:val="fr-BE"/>
              </w:rPr>
              <w:t>en zone en tension</w:t>
            </w:r>
            <w:r>
              <w:rPr>
                <w:rFonts w:ascii="Arial" w:hAnsi="Arial" w:cs="Arial"/>
                <w:b/>
                <w:lang w:val="fr-BE"/>
              </w:rPr>
              <w:t xml:space="preserve"> démographique </w:t>
            </w:r>
          </w:p>
          <w:p>
            <w:pPr>
              <w:pStyle w:val="TableParagraph"/>
              <w:spacing w:line="242" w:lineRule="auto"/>
              <w:ind w:left="42" w:right="56"/>
              <w:jc w:val="both"/>
              <w:rPr>
                <w:rFonts w:ascii="Arial" w:hAnsi="Arial" w:cs="Arial"/>
                <w:i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Demande d’encadrement supplémentaire (30 périodes-professeur par tranche de 22 élèves de 1C supplémentaires inscrits au </w:t>
            </w:r>
            <w:ins w:id="5" w:author="DUBUCQ Sylvain" w:date="2024-03-28T15:10:00Z">
              <w:r>
                <w:rPr>
                  <w:rFonts w:ascii="Arial" w:hAnsi="Arial" w:cs="Arial"/>
                  <w:lang w:val="fr-BE"/>
                </w:rPr>
                <w:t>26/08/24</w:t>
              </w:r>
            </w:ins>
            <w:ins w:id="6" w:author="DUBUCQ Sylvain" w:date="2023-05-10T15:32:00Z">
              <w:r>
                <w:rPr>
                  <w:rFonts w:ascii="Arial" w:hAnsi="Arial" w:cs="Arial"/>
                  <w:lang w:val="fr-BE"/>
                </w:rPr>
                <w:t xml:space="preserve"> </w:t>
              </w:r>
            </w:ins>
            <w:r>
              <w:rPr>
                <w:rFonts w:ascii="Arial" w:hAnsi="Arial" w:cs="Arial"/>
                <w:lang w:val="fr-BE"/>
              </w:rPr>
              <w:t xml:space="preserve">par rapport à la déclaration reçue pour le  </w:t>
            </w:r>
            <w:ins w:id="7" w:author="DUBUCQ Sylvain" w:date="2024-03-28T15:10:00Z">
              <w:r>
                <w:rPr>
                  <w:rFonts w:ascii="Arial" w:hAnsi="Arial" w:cs="Arial"/>
                  <w:lang w:val="fr-BE"/>
                </w:rPr>
                <w:t>19/01/2024</w:t>
              </w:r>
            </w:ins>
            <w:r>
              <w:rPr>
                <w:rFonts w:ascii="Arial" w:hAnsi="Arial" w:cs="Arial"/>
                <w:lang w:val="fr-BE"/>
              </w:rPr>
              <w:t>)</w:t>
            </w:r>
          </w:p>
        </w:tc>
      </w:tr>
    </w:tbl>
    <w:p>
      <w:pPr>
        <w:spacing w:before="77" w:line="250" w:lineRule="exact"/>
        <w:ind w:left="218" w:right="797"/>
        <w:rPr>
          <w:rFonts w:ascii="Arial" w:hAnsi="Arial" w:cs="Arial"/>
        </w:rPr>
      </w:pPr>
      <w:r>
        <w:rPr>
          <w:rFonts w:ascii="Arial" w:hAnsi="Arial" w:cs="Arial"/>
        </w:rPr>
        <w:t xml:space="preserve">Demande introduite par implantation </w:t>
      </w:r>
      <w:r>
        <w:rPr>
          <w:rFonts w:ascii="Arial" w:hAnsi="Arial" w:cs="Arial"/>
          <w:b/>
          <w:i/>
          <w:u w:val="single"/>
        </w:rPr>
        <w:t xml:space="preserve">si les conditions ci-dessous sont remplies </w:t>
      </w:r>
      <w:r>
        <w:rPr>
          <w:rFonts w:ascii="Arial" w:hAnsi="Arial" w:cs="Arial"/>
        </w:rPr>
        <w:t>: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line="269" w:lineRule="exact"/>
        <w:jc w:val="left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Avoir annoncé à la </w:t>
      </w:r>
      <w:ins w:id="8" w:author="DUBUCQ Sylvain" w:date="2023-05-10T15:32:00Z">
        <w:r>
          <w:rPr>
            <w:rFonts w:ascii="Arial" w:hAnsi="Arial" w:cs="Arial"/>
            <w:lang w:val="fr-BE"/>
          </w:rPr>
          <w:t>CoGi</w:t>
        </w:r>
      </w:ins>
      <w:r>
        <w:rPr>
          <w:rFonts w:ascii="Arial" w:hAnsi="Arial" w:cs="Arial"/>
          <w:lang w:val="fr-BE"/>
        </w:rPr>
        <w:t xml:space="preserve">, pour le </w:t>
      </w:r>
      <w:ins w:id="9" w:author="DUBUCQ Sylvain" w:date="2024-03-28T15:11:00Z">
        <w:r>
          <w:rPr>
            <w:rFonts w:ascii="Arial" w:hAnsi="Arial" w:cs="Arial"/>
            <w:lang w:val="fr-BE"/>
          </w:rPr>
          <w:t>19</w:t>
        </w:r>
      </w:ins>
      <w:ins w:id="10" w:author="DUBUCQ Sylvain" w:date="2023-05-10T15:33:00Z">
        <w:r>
          <w:rPr>
            <w:rFonts w:ascii="Arial" w:hAnsi="Arial" w:cs="Arial"/>
            <w:lang w:val="fr-BE"/>
          </w:rPr>
          <w:t xml:space="preserve"> août 202</w:t>
        </w:r>
      </w:ins>
      <w:ins w:id="11" w:author="DUBUCQ Sylvain" w:date="2024-03-28T15:11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 xml:space="preserve"> au plus tard, l’ouverture d’au moins 22 places supplémentaires en 1ère année commune dans l’implantation  par rapport à la déclaration qui a été introduite pour le </w:t>
      </w:r>
      <w:ins w:id="12" w:author="DUBUCQ Sylvain" w:date="2024-03-28T15:11:00Z">
        <w:r>
          <w:rPr>
            <w:rFonts w:ascii="Arial" w:hAnsi="Arial" w:cs="Arial"/>
            <w:lang w:val="fr-BE"/>
          </w:rPr>
          <w:t>19</w:t>
        </w:r>
      </w:ins>
      <w:ins w:id="13" w:author="DUBUCQ Sylvain" w:date="2023-05-10T15:33:00Z">
        <w:r>
          <w:rPr>
            <w:rFonts w:ascii="Arial" w:hAnsi="Arial" w:cs="Arial"/>
            <w:lang w:val="fr-BE"/>
          </w:rPr>
          <w:t xml:space="preserve"> janvier 202</w:t>
        </w:r>
      </w:ins>
      <w:ins w:id="14" w:author="DUBUCQ Sylvain" w:date="2024-03-28T15:11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 xml:space="preserve"> au plus tard,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Comptabiliser, à la date du </w:t>
      </w:r>
      <w:ins w:id="15" w:author="DUBUCQ Sylvain" w:date="2023-05-10T15:33:00Z">
        <w:r>
          <w:rPr>
            <w:rFonts w:ascii="Arial" w:hAnsi="Arial" w:cs="Arial"/>
            <w:lang w:val="fr-BE"/>
          </w:rPr>
          <w:t>2</w:t>
        </w:r>
      </w:ins>
      <w:ins w:id="16" w:author="DUBUCQ Sylvain" w:date="2024-03-28T15:11:00Z">
        <w:r>
          <w:rPr>
            <w:rFonts w:ascii="Arial" w:hAnsi="Arial" w:cs="Arial"/>
            <w:lang w:val="fr-BE"/>
          </w:rPr>
          <w:t>6</w:t>
        </w:r>
      </w:ins>
      <w:ins w:id="17" w:author="DUBUCQ Sylvain" w:date="2023-05-10T15:33:00Z">
        <w:r>
          <w:rPr>
            <w:rFonts w:ascii="Arial" w:hAnsi="Arial" w:cs="Arial"/>
            <w:lang w:val="fr-BE"/>
          </w:rPr>
          <w:t xml:space="preserve"> août 2024</w:t>
        </w:r>
      </w:ins>
      <w:r>
        <w:rPr>
          <w:rFonts w:ascii="Arial" w:hAnsi="Arial" w:cs="Arial"/>
          <w:lang w:val="fr-BE"/>
        </w:rPr>
        <w:t>, en 1ère année commune, au moins 22 élèves supplémentaires inscrits par rapport au nombre d’élèves régulièrement inscrits en 1</w:t>
      </w:r>
      <w:r>
        <w:rPr>
          <w:rFonts w:ascii="Arial" w:hAnsi="Arial" w:cs="Arial"/>
          <w:vertAlign w:val="superscript"/>
          <w:lang w:val="fr-BE"/>
        </w:rPr>
        <w:t>ère</w:t>
      </w:r>
      <w:r>
        <w:rPr>
          <w:rFonts w:ascii="Arial" w:hAnsi="Arial" w:cs="Arial"/>
          <w:lang w:val="fr-BE"/>
        </w:rPr>
        <w:t xml:space="preserve"> année commune au 15 janvier </w:t>
      </w:r>
      <w:ins w:id="18" w:author="DUBUCQ Sylvain" w:date="2023-05-10T15:34:00Z">
        <w:r>
          <w:rPr>
            <w:rFonts w:ascii="Arial" w:hAnsi="Arial" w:cs="Arial"/>
            <w:lang w:val="fr-BE"/>
          </w:rPr>
          <w:t>202</w:t>
        </w:r>
      </w:ins>
      <w:ins w:id="19" w:author="DUBUCQ Sylvain" w:date="2024-03-28T15:11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 xml:space="preserve">, déduction faite du nombre d’élèves imposés par la CIRI au </w:t>
      </w:r>
      <w:ins w:id="20" w:author="DUBUCQ Sylvain" w:date="2024-04-04T16:12:00Z">
        <w:r>
          <w:rPr>
            <w:rFonts w:ascii="Arial" w:hAnsi="Arial" w:cs="Arial"/>
            <w:lang w:val="fr-BE"/>
          </w:rPr>
          <w:t>3 septembre 2024</w:t>
        </w:r>
      </w:ins>
      <w:ins w:id="21" w:author="DUBUCQ Sylvain" w:date="2023-05-10T15:34:00Z">
        <w:r>
          <w:rPr>
            <w:rFonts w:ascii="Arial" w:hAnsi="Arial" w:cs="Arial"/>
            <w:lang w:val="fr-BE"/>
          </w:rPr>
          <w:t xml:space="preserve"> </w:t>
        </w:r>
      </w:ins>
      <w:r>
        <w:rPr>
          <w:rFonts w:ascii="Arial" w:hAnsi="Arial" w:cs="Arial"/>
          <w:lang w:val="fr-BE"/>
        </w:rPr>
        <w:t>;</w:t>
      </w:r>
      <w:bookmarkStart w:id="22" w:name="_GoBack"/>
      <w:bookmarkEnd w:id="22"/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Organiser effectivement une classe supplémentaire identifiée comme telle par rapport au nombre de classes organisées au 15 janvier </w:t>
      </w:r>
      <w:ins w:id="23" w:author="DUBUCQ Sylvain" w:date="2023-05-10T15:34:00Z">
        <w:r>
          <w:rPr>
            <w:rFonts w:ascii="Arial" w:hAnsi="Arial" w:cs="Arial"/>
            <w:lang w:val="fr-BE"/>
          </w:rPr>
          <w:t>202</w:t>
        </w:r>
      </w:ins>
      <w:ins w:id="24" w:author="DUBUCQ Sylvain" w:date="2024-03-28T15:11:00Z">
        <w:r>
          <w:rPr>
            <w:rFonts w:ascii="Arial" w:hAnsi="Arial" w:cs="Arial"/>
            <w:lang w:val="fr-BE"/>
          </w:rPr>
          <w:t>4</w:t>
        </w:r>
      </w:ins>
      <w:ins w:id="25" w:author="DUBUCQ Sylvain" w:date="2023-05-10T15:34:00Z">
        <w:r>
          <w:rPr>
            <w:rFonts w:ascii="Arial" w:hAnsi="Arial" w:cs="Arial"/>
            <w:lang w:val="fr-BE"/>
          </w:rPr>
          <w:t> </w:t>
        </w:r>
      </w:ins>
      <w:r>
        <w:rPr>
          <w:rFonts w:ascii="Arial" w:hAnsi="Arial" w:cs="Arial"/>
          <w:lang w:val="fr-BE"/>
        </w:rPr>
        <w:t>;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before="10" w:line="268" w:lineRule="exact"/>
        <w:jc w:val="left"/>
        <w:rPr>
          <w:rFonts w:ascii="Arial" w:hAnsi="Arial" w:cs="Arial"/>
          <w:sz w:val="21"/>
          <w:lang w:val="fr-BE"/>
        </w:rPr>
      </w:pPr>
      <w:r>
        <w:rPr>
          <w:rFonts w:ascii="Arial" w:hAnsi="Arial" w:cs="Arial"/>
          <w:lang w:val="fr-BE"/>
        </w:rPr>
        <w:t>L’augmentation du nombre d’élèves ne résulte pas d’une restructuration</w:t>
      </w:r>
      <w:r>
        <w:rPr>
          <w:rFonts w:ascii="Arial" w:hAnsi="Arial" w:cs="Arial"/>
          <w:spacing w:val="-30"/>
          <w:lang w:val="fr-BE"/>
        </w:rPr>
        <w:t>.</w:t>
      </w:r>
    </w:p>
    <w:p>
      <w:pPr>
        <w:pStyle w:val="Paragraphedeliste"/>
        <w:tabs>
          <w:tab w:val="left" w:pos="579"/>
        </w:tabs>
        <w:spacing w:before="10" w:line="268" w:lineRule="exact"/>
        <w:ind w:left="142" w:firstLine="0"/>
        <w:rPr>
          <w:rFonts w:ascii="Arial" w:hAnsi="Arial" w:cs="Arial"/>
          <w:sz w:val="21"/>
          <w:lang w:val="fr-BE"/>
        </w:rPr>
      </w:pPr>
      <w:r>
        <w:rPr>
          <w:rFonts w:ascii="Arial" w:hAnsi="Arial" w:cs="Arial"/>
          <w:sz w:val="21"/>
          <w:lang w:val="fr-BE"/>
        </w:rPr>
        <w:t xml:space="preserve">En cas de recomptage au 1er octobre </w:t>
      </w:r>
      <w:ins w:id="26" w:author="DUBUCQ Sylvain" w:date="2023-05-10T15:34:00Z">
        <w:r>
          <w:rPr>
            <w:rFonts w:ascii="Arial" w:hAnsi="Arial" w:cs="Arial"/>
            <w:sz w:val="21"/>
            <w:lang w:val="fr-BE"/>
          </w:rPr>
          <w:t>202</w:t>
        </w:r>
      </w:ins>
      <w:ins w:id="27" w:author="DUBUCQ Sylvain" w:date="2024-03-28T15:11:00Z">
        <w:r>
          <w:rPr>
            <w:rFonts w:ascii="Arial" w:hAnsi="Arial" w:cs="Arial"/>
            <w:sz w:val="21"/>
            <w:lang w:val="fr-BE"/>
          </w:rPr>
          <w:t>4</w:t>
        </w:r>
      </w:ins>
      <w:r>
        <w:rPr>
          <w:rFonts w:ascii="Arial" w:hAnsi="Arial" w:cs="Arial"/>
          <w:sz w:val="21"/>
          <w:lang w:val="fr-BE"/>
        </w:rPr>
        <w:t>, cette mesure ne sera plus d’application et dans ce cas, l’établissement bénéficiera, dès cette date de recomptage, du NTPP calculé conformément à l’article 23 du décret du 29 juillet 1992 portant organisation de l’enseignement secondaire de plein exercice.</w:t>
      </w:r>
    </w:p>
    <w:p>
      <w:pPr>
        <w:pStyle w:val="Paragraphedeliste"/>
        <w:tabs>
          <w:tab w:val="left" w:pos="579"/>
        </w:tabs>
        <w:spacing w:before="10" w:line="268" w:lineRule="exact"/>
        <w:jc w:val="left"/>
        <w:rPr>
          <w:rFonts w:ascii="Arial" w:hAnsi="Arial" w:cs="Arial"/>
          <w:sz w:val="21"/>
          <w:lang w:val="fr-BE"/>
        </w:rPr>
      </w:pPr>
    </w:p>
    <w:p>
      <w:pPr>
        <w:pStyle w:val="Corpsdetexte"/>
        <w:spacing w:line="250" w:lineRule="exact"/>
        <w:ind w:left="142" w:right="797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La demande dument complétée et scannée est envoyée par </w:t>
      </w:r>
      <w:r>
        <w:rPr>
          <w:rFonts w:ascii="Arial" w:hAnsi="Arial" w:cs="Arial"/>
          <w:u w:val="single"/>
          <w:lang w:val="fr-BE"/>
        </w:rPr>
        <w:t>courriel</w:t>
      </w:r>
      <w:r>
        <w:rPr>
          <w:rFonts w:ascii="Arial" w:hAnsi="Arial" w:cs="Arial"/>
          <w:lang w:val="fr-BE"/>
        </w:rPr>
        <w:t xml:space="preserve"> à l’adresse suivante :</w:t>
      </w:r>
    </w:p>
    <w:p>
      <w:pPr>
        <w:pStyle w:val="Corpsdetexte"/>
        <w:spacing w:line="250" w:lineRule="exact"/>
        <w:ind w:left="218" w:right="797"/>
        <w:jc w:val="center"/>
        <w:rPr>
          <w:rFonts w:ascii="Arial" w:hAnsi="Arial" w:cs="Arial"/>
          <w:lang w:val="fr-BE"/>
        </w:rPr>
      </w:pPr>
      <w:hyperlink r:id="rId8" w:history="1">
        <w:r>
          <w:rPr>
            <w:rStyle w:val="Lienhypertexte"/>
            <w:rFonts w:ascii="Arial" w:hAnsi="Arial" w:cs="Arial"/>
            <w:lang w:val="fr-BE"/>
          </w:rPr>
          <w:t>encadrement.secondaire.ordinaire@cfwb.be</w:t>
        </w:r>
      </w:hyperlink>
    </w:p>
    <w:p>
      <w:pPr>
        <w:pStyle w:val="Corpsdetexte"/>
        <w:spacing w:before="8"/>
        <w:rPr>
          <w:rFonts w:ascii="Arial" w:hAnsi="Arial" w:cs="Arial"/>
          <w:i/>
          <w:sz w:val="18"/>
          <w:lang w:val="fr-BE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page">
                  <wp:posOffset>523240</wp:posOffset>
                </wp:positionH>
                <wp:positionV relativeFrom="paragraph">
                  <wp:posOffset>163195</wp:posOffset>
                </wp:positionV>
                <wp:extent cx="6432550" cy="185420"/>
                <wp:effectExtent l="0" t="0" r="25400" b="2413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18542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after="0"/>
                              <w:ind w:left="226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1.2pt;margin-top:12.85pt;width:506.5pt;height:14.6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" filled="f" strokeweight=".16969mm">
                <v:textbox inset="0,0,0,0">
                  <w:txbxContent>
                    <w:p>
                      <w:pPr>
                        <w:spacing w:after="0"/>
                        <w:ind w:left="226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Corpsdetexte"/>
        <w:spacing w:before="4"/>
        <w:rPr>
          <w:rFonts w:ascii="Arial" w:hAnsi="Arial" w:cs="Arial"/>
          <w:i/>
          <w:sz w:val="19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2"/>
        <w:gridCol w:w="3091"/>
      </w:tblGrid>
      <w:tr>
        <w:trPr>
          <w:trHeight w:hRule="exact" w:val="284"/>
        </w:trPr>
        <w:tc>
          <w:tcPr>
            <w:tcW w:w="7052" w:type="dxa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Etablissement :</w:t>
            </w:r>
          </w:p>
        </w:tc>
        <w:tc>
          <w:tcPr>
            <w:tcW w:w="3091" w:type="dxa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624"/>
        </w:trPr>
        <w:tc>
          <w:tcPr>
            <w:tcW w:w="10143" w:type="dxa"/>
            <w:gridSpan w:val="2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Siège administratif (rue, n°, code postal et localité) :</w:t>
            </w:r>
          </w:p>
        </w:tc>
      </w:tr>
    </w:tbl>
    <w:p>
      <w:pPr>
        <w:pStyle w:val="Corpsdetexte"/>
        <w:spacing w:before="10" w:after="1"/>
        <w:rPr>
          <w:rFonts w:ascii="Arial" w:hAnsi="Arial" w:cs="Arial"/>
          <w:i/>
          <w:sz w:val="21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3"/>
        <w:gridCol w:w="3090"/>
      </w:tblGrid>
      <w:tr>
        <w:trPr>
          <w:trHeight w:hRule="exact" w:val="273"/>
        </w:trPr>
        <w:tc>
          <w:tcPr>
            <w:tcW w:w="7053" w:type="dxa"/>
            <w:shd w:val="clear" w:color="auto" w:fill="auto"/>
          </w:tcPr>
          <w:p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Implantation :</w:t>
            </w:r>
          </w:p>
        </w:tc>
        <w:tc>
          <w:tcPr>
            <w:tcW w:w="3090" w:type="dxa"/>
            <w:shd w:val="clear" w:color="auto" w:fill="auto"/>
          </w:tcPr>
          <w:p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777"/>
        </w:trPr>
        <w:tc>
          <w:tcPr>
            <w:tcW w:w="10143" w:type="dxa"/>
            <w:gridSpan w:val="2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Adresse complète de l’implantation (rue, n°, code postal et localité) :</w:t>
            </w:r>
          </w:p>
        </w:tc>
      </w:tr>
    </w:tbl>
    <w:p>
      <w:pPr>
        <w:spacing w:after="0"/>
        <w:ind w:left="218" w:right="797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Calcul du nombre de périodes demandées </w:t>
      </w:r>
      <w:r>
        <w:rPr>
          <w:rFonts w:ascii="Arial" w:hAnsi="Arial" w:cs="Arial"/>
          <w:i/>
        </w:rPr>
        <w:t>:</w:t>
      </w:r>
    </w:p>
    <w:tbl>
      <w:tblPr>
        <w:tblW w:w="101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9072"/>
        <w:gridCol w:w="716"/>
      </w:tblGrid>
      <w:tr>
        <w:trPr>
          <w:trHeight w:hRule="exact" w:val="569"/>
        </w:trPr>
        <w:tc>
          <w:tcPr>
            <w:tcW w:w="326" w:type="dxa"/>
            <w:shd w:val="clear" w:color="auto" w:fill="auto"/>
          </w:tcPr>
          <w:p>
            <w:pPr>
              <w:pStyle w:val="TableParagraph"/>
              <w:spacing w:before="129"/>
              <w:ind w:right="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</w:t>
            </w:r>
          </w:p>
        </w:tc>
        <w:tc>
          <w:tcPr>
            <w:tcW w:w="9072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i/>
                <w:position w:val="6"/>
                <w:sz w:val="14"/>
                <w:lang w:val="fr-BE"/>
              </w:rPr>
              <w:t xml:space="preserve">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année commune </w:t>
            </w:r>
            <w:r>
              <w:rPr>
                <w:rFonts w:ascii="Arial" w:hAnsi="Arial" w:cs="Arial"/>
                <w:lang w:val="fr-BE"/>
              </w:rPr>
              <w:t xml:space="preserve">au </w:t>
            </w:r>
            <w:ins w:id="28" w:author="DUBUCQ Sylvain" w:date="2024-03-28T15:12:00Z">
              <w:r>
                <w:rPr>
                  <w:rFonts w:ascii="Arial" w:hAnsi="Arial" w:cs="Arial"/>
                  <w:lang w:val="fr-BE"/>
                </w:rPr>
                <w:t>26</w:t>
              </w:r>
            </w:ins>
            <w:ins w:id="29" w:author="DUBUCQ Sylvain" w:date="2023-05-10T15:35:00Z">
              <w:r>
                <w:rPr>
                  <w:rFonts w:ascii="Arial" w:hAnsi="Arial" w:cs="Arial"/>
                  <w:lang w:val="fr-BE"/>
                </w:rPr>
                <w:t>/08/202</w:t>
              </w:r>
            </w:ins>
            <w:ins w:id="30" w:author="DUBUCQ Sylvain" w:date="2024-03-28T15:12:00Z">
              <w:r>
                <w:rPr>
                  <w:rFonts w:ascii="Arial" w:hAnsi="Arial" w:cs="Arial"/>
                  <w:lang w:val="fr-BE"/>
                </w:rPr>
                <w:t>4</w:t>
              </w:r>
            </w:ins>
            <w:r>
              <w:rPr>
                <w:rFonts w:ascii="Arial" w:hAnsi="Arial" w:cs="Arial"/>
                <w:lang w:val="fr-BE"/>
              </w:rPr>
              <w:t xml:space="preserve"> </w:t>
            </w:r>
          </w:p>
        </w:tc>
        <w:tc>
          <w:tcPr>
            <w:tcW w:w="716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643"/>
        </w:trPr>
        <w:tc>
          <w:tcPr>
            <w:tcW w:w="326" w:type="dxa"/>
            <w:shd w:val="clear" w:color="auto" w:fill="auto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B</w:t>
            </w:r>
          </w:p>
        </w:tc>
        <w:tc>
          <w:tcPr>
            <w:tcW w:w="9072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régulièrement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lang w:val="fr-BE"/>
              </w:rPr>
              <w:t xml:space="preserve"> année commune</w:t>
            </w:r>
            <w:r>
              <w:rPr>
                <w:rFonts w:ascii="Arial" w:hAnsi="Arial" w:cs="Arial"/>
                <w:lang w:val="fr-BE"/>
              </w:rPr>
              <w:t xml:space="preserve"> au 15/01/</w:t>
            </w:r>
            <w:ins w:id="31" w:author="DUBUCQ Sylvain" w:date="2023-05-10T15:35:00Z">
              <w:r>
                <w:rPr>
                  <w:rFonts w:ascii="Arial" w:hAnsi="Arial" w:cs="Arial"/>
                  <w:lang w:val="fr-BE"/>
                </w:rPr>
                <w:t>202</w:t>
              </w:r>
            </w:ins>
            <w:ins w:id="32" w:author="DUBUCQ Sylvain" w:date="2024-03-28T15:12:00Z">
              <w:r>
                <w:rPr>
                  <w:rFonts w:ascii="Arial" w:hAnsi="Arial" w:cs="Arial"/>
                  <w:lang w:val="fr-BE"/>
                </w:rPr>
                <w:t>4</w:t>
              </w:r>
            </w:ins>
          </w:p>
        </w:tc>
        <w:tc>
          <w:tcPr>
            <w:tcW w:w="716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643"/>
        </w:trPr>
        <w:tc>
          <w:tcPr>
            <w:tcW w:w="326" w:type="dxa"/>
            <w:shd w:val="clear" w:color="auto" w:fill="auto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C</w:t>
            </w:r>
          </w:p>
        </w:tc>
        <w:tc>
          <w:tcPr>
            <w:tcW w:w="9072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imposés par la CIRI au </w:t>
            </w:r>
            <w:ins w:id="33" w:author="DUBUCQ Sylvain" w:date="2024-04-04T16:12:00Z">
              <w:r>
                <w:rPr>
                  <w:rFonts w:ascii="Arial" w:hAnsi="Arial" w:cs="Arial"/>
                  <w:lang w:val="fr-BE"/>
                </w:rPr>
                <w:t>3</w:t>
              </w:r>
            </w:ins>
            <w:ins w:id="34" w:author="DUBUCQ Sylvain" w:date="2023-05-10T15:59:00Z">
              <w:r>
                <w:rPr>
                  <w:rFonts w:ascii="Arial" w:hAnsi="Arial" w:cs="Arial"/>
                  <w:lang w:val="fr-BE"/>
                </w:rPr>
                <w:t>/09</w:t>
              </w:r>
            </w:ins>
            <w:ins w:id="35" w:author="DUBUCQ Sylvain" w:date="2023-05-12T09:11:00Z">
              <w:r>
                <w:rPr>
                  <w:rFonts w:ascii="Arial" w:hAnsi="Arial" w:cs="Arial"/>
                  <w:lang w:val="fr-BE"/>
                </w:rPr>
                <w:t>/</w:t>
              </w:r>
            </w:ins>
            <w:ins w:id="36" w:author="DUBUCQ Sylvain" w:date="2023-05-10T15:35:00Z">
              <w:r>
                <w:rPr>
                  <w:rFonts w:ascii="Arial" w:hAnsi="Arial" w:cs="Arial"/>
                  <w:lang w:val="fr-BE"/>
                </w:rPr>
                <w:t>202</w:t>
              </w:r>
            </w:ins>
            <w:ins w:id="37" w:author="DUBUCQ Sylvain" w:date="2024-04-04T16:12:00Z">
              <w:r>
                <w:rPr>
                  <w:rFonts w:ascii="Arial" w:hAnsi="Arial" w:cs="Arial"/>
                  <w:lang w:val="fr-BE"/>
                </w:rPr>
                <w:t>4</w:t>
              </w:r>
            </w:ins>
          </w:p>
        </w:tc>
        <w:tc>
          <w:tcPr>
            <w:tcW w:w="716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529"/>
        </w:trPr>
        <w:tc>
          <w:tcPr>
            <w:tcW w:w="326" w:type="dxa"/>
            <w:shd w:val="clear" w:color="auto" w:fill="auto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</w:t>
            </w:r>
          </w:p>
        </w:tc>
        <w:tc>
          <w:tcPr>
            <w:tcW w:w="9072" w:type="dxa"/>
            <w:shd w:val="clear" w:color="auto" w:fill="auto"/>
          </w:tcPr>
          <w:p>
            <w:pPr>
              <w:pStyle w:val="TableParagraph"/>
              <w:spacing w:before="4" w:line="250" w:lineRule="exact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Nombre d’élèves supplémentaires en 1</w:t>
            </w:r>
            <w:r>
              <w:rPr>
                <w:rFonts w:ascii="Arial" w:hAnsi="Arial" w:cs="Arial"/>
                <w:position w:val="6"/>
                <w:sz w:val="14"/>
                <w:lang w:val="fr-BE"/>
              </w:rPr>
              <w:t xml:space="preserve">ère </w:t>
            </w:r>
            <w:r>
              <w:rPr>
                <w:rFonts w:ascii="Arial" w:hAnsi="Arial" w:cs="Arial"/>
                <w:lang w:val="fr-BE"/>
              </w:rPr>
              <w:t xml:space="preserve">année commune au </w:t>
            </w:r>
            <w:ins w:id="38" w:author="DUBUCQ Sylvain" w:date="2023-05-10T15:36:00Z">
              <w:r>
                <w:rPr>
                  <w:rFonts w:ascii="Arial" w:hAnsi="Arial" w:cs="Arial"/>
                  <w:lang w:val="fr-BE"/>
                </w:rPr>
                <w:t>2</w:t>
              </w:r>
            </w:ins>
            <w:ins w:id="39" w:author="DUBUCQ Sylvain" w:date="2024-03-28T15:12:00Z">
              <w:r>
                <w:rPr>
                  <w:rFonts w:ascii="Arial" w:hAnsi="Arial" w:cs="Arial"/>
                  <w:lang w:val="fr-BE"/>
                </w:rPr>
                <w:t>6</w:t>
              </w:r>
            </w:ins>
            <w:ins w:id="40" w:author="DUBUCQ Sylvain" w:date="2023-05-10T15:36:00Z">
              <w:r>
                <w:rPr>
                  <w:rFonts w:ascii="Arial" w:hAnsi="Arial" w:cs="Arial"/>
                  <w:lang w:val="fr-BE"/>
                </w:rPr>
                <w:t>/08/202</w:t>
              </w:r>
            </w:ins>
            <w:ins w:id="41" w:author="DUBUCQ Sylvain" w:date="2024-03-28T15:12:00Z">
              <w:r>
                <w:rPr>
                  <w:rFonts w:ascii="Arial" w:hAnsi="Arial" w:cs="Arial"/>
                  <w:lang w:val="fr-BE"/>
                </w:rPr>
                <w:t>4</w:t>
              </w:r>
            </w:ins>
            <w:r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D = A-(B-C)</w:t>
            </w:r>
          </w:p>
        </w:tc>
        <w:tc>
          <w:tcPr>
            <w:tcW w:w="716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526"/>
        </w:trPr>
        <w:tc>
          <w:tcPr>
            <w:tcW w:w="326" w:type="dxa"/>
            <w:shd w:val="clear" w:color="auto" w:fill="auto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</w:t>
            </w:r>
          </w:p>
        </w:tc>
        <w:tc>
          <w:tcPr>
            <w:tcW w:w="9072" w:type="dxa"/>
            <w:shd w:val="clear" w:color="auto" w:fill="auto"/>
          </w:tcPr>
          <w:p>
            <w:pPr>
              <w:pStyle w:val="TableParagraph"/>
              <w:spacing w:before="4"/>
              <w:ind w:left="100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tranches de 22 élèves  supplémentaires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= D/22</w:t>
            </w:r>
            <w:ins w:id="42" w:author="DUBUCQ Sylvain" w:date="2023-09-07T13:08:00Z">
              <w:r>
                <w:rPr>
                  <w:rFonts w:ascii="Arial" w:hAnsi="Arial" w:cs="Arial"/>
                  <w:lang w:val="fr-BE"/>
                </w:rPr>
                <w:t xml:space="preserve"> (arrondi à l’unité inférieure)</w:t>
              </w:r>
            </w:ins>
          </w:p>
        </w:tc>
        <w:tc>
          <w:tcPr>
            <w:tcW w:w="716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529"/>
        </w:trPr>
        <w:tc>
          <w:tcPr>
            <w:tcW w:w="326" w:type="dxa"/>
            <w:shd w:val="clear" w:color="auto" w:fill="auto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F</w:t>
            </w:r>
          </w:p>
        </w:tc>
        <w:tc>
          <w:tcPr>
            <w:tcW w:w="9072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périodes complémentaires demandées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 x 30</w:t>
            </w:r>
          </w:p>
        </w:tc>
        <w:tc>
          <w:tcPr>
            <w:tcW w:w="716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</w:tbl>
    <w:p>
      <w:pPr>
        <w:pStyle w:val="Corpsdetexte"/>
        <w:spacing w:before="2"/>
        <w:rPr>
          <w:rFonts w:ascii="Arial" w:hAnsi="Arial" w:cs="Arial"/>
          <w:i/>
          <w:sz w:val="15"/>
          <w:lang w:val="fr-BE"/>
        </w:rPr>
      </w:pPr>
    </w:p>
    <w:p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 déclare sur l’honneur que les informations reprises ci-dessus sont sincères et exactes.</w:t>
      </w:r>
    </w:p>
    <w:p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  <w:position w:val="10"/>
          <w:sz w:val="14"/>
        </w:rPr>
      </w:pPr>
      <w:r>
        <w:rPr>
          <w:rFonts w:ascii="Arial" w:hAnsi="Arial" w:cs="Arial"/>
          <w:b/>
        </w:rPr>
        <w:t>Signature du Pouvoir organisateur (OS-LS) ou du  Directeur d’école (WBE)</w:t>
      </w:r>
    </w:p>
    <w:p>
      <w:pPr>
        <w:tabs>
          <w:tab w:val="left" w:pos="3338"/>
        </w:tabs>
        <w:spacing w:line="240" w:lineRule="auto"/>
        <w:ind w:left="218" w:right="925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:</w:t>
      </w:r>
      <w:r>
        <w:rPr>
          <w:rFonts w:ascii="Arial" w:hAnsi="Arial" w:cs="Arial"/>
          <w:b/>
        </w:rPr>
        <w:tab/>
        <w:t>Nom (en majuscule) et signature</w:t>
      </w:r>
      <w:r>
        <w:rPr>
          <w:rFonts w:ascii="Arial" w:hAnsi="Arial" w:cs="Arial"/>
          <w:b/>
          <w:spacing w:val="-11"/>
        </w:rPr>
        <w:t xml:space="preserve"> </w:t>
      </w:r>
      <w:r>
        <w:rPr>
          <w:rFonts w:ascii="Arial" w:hAnsi="Arial" w:cs="Arial"/>
          <w:b/>
        </w:rPr>
        <w:t>:</w:t>
      </w:r>
    </w:p>
    <w:p>
      <w:pPr>
        <w:pStyle w:val="Corpsdetexte"/>
        <w:spacing w:before="5"/>
        <w:rPr>
          <w:rFonts w:ascii="Arial" w:hAnsi="Arial" w:cs="Arial"/>
          <w:sz w:val="20"/>
          <w:lang w:val="fr-BE"/>
        </w:rPr>
      </w:pPr>
      <w:bookmarkStart w:id="43" w:name="_bookmark0"/>
      <w:bookmarkEnd w:id="43"/>
    </w:p>
    <w:sectPr>
      <w:pgSz w:w="11906" w:h="16838"/>
      <w:pgMar w:top="567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B3AB5"/>
    <w:multiLevelType w:val="hybridMultilevel"/>
    <w:tmpl w:val="027A70B2"/>
    <w:lvl w:ilvl="0" w:tplc="E436ACAC">
      <w:numFmt w:val="bullet"/>
      <w:lvlText w:val=""/>
      <w:lvlJc w:val="left"/>
      <w:pPr>
        <w:ind w:left="578" w:hanging="18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E0018F8">
      <w:numFmt w:val="bullet"/>
      <w:lvlText w:val="•"/>
      <w:lvlJc w:val="left"/>
      <w:pPr>
        <w:ind w:left="1528" w:hanging="181"/>
      </w:pPr>
      <w:rPr>
        <w:rFonts w:hint="default"/>
      </w:rPr>
    </w:lvl>
    <w:lvl w:ilvl="2" w:tplc="4C6073DE">
      <w:numFmt w:val="bullet"/>
      <w:lvlText w:val="•"/>
      <w:lvlJc w:val="left"/>
      <w:pPr>
        <w:ind w:left="2477" w:hanging="181"/>
      </w:pPr>
      <w:rPr>
        <w:rFonts w:hint="default"/>
      </w:rPr>
    </w:lvl>
    <w:lvl w:ilvl="3" w:tplc="A3962306">
      <w:numFmt w:val="bullet"/>
      <w:lvlText w:val="•"/>
      <w:lvlJc w:val="left"/>
      <w:pPr>
        <w:ind w:left="3425" w:hanging="181"/>
      </w:pPr>
      <w:rPr>
        <w:rFonts w:hint="default"/>
      </w:rPr>
    </w:lvl>
    <w:lvl w:ilvl="4" w:tplc="F0EE9104">
      <w:numFmt w:val="bullet"/>
      <w:lvlText w:val="•"/>
      <w:lvlJc w:val="left"/>
      <w:pPr>
        <w:ind w:left="4374" w:hanging="181"/>
      </w:pPr>
      <w:rPr>
        <w:rFonts w:hint="default"/>
      </w:rPr>
    </w:lvl>
    <w:lvl w:ilvl="5" w:tplc="CEB6A4B4">
      <w:numFmt w:val="bullet"/>
      <w:lvlText w:val="•"/>
      <w:lvlJc w:val="left"/>
      <w:pPr>
        <w:ind w:left="5323" w:hanging="181"/>
      </w:pPr>
      <w:rPr>
        <w:rFonts w:hint="default"/>
      </w:rPr>
    </w:lvl>
    <w:lvl w:ilvl="6" w:tplc="1ED4EAAC">
      <w:numFmt w:val="bullet"/>
      <w:lvlText w:val="•"/>
      <w:lvlJc w:val="left"/>
      <w:pPr>
        <w:ind w:left="6271" w:hanging="181"/>
      </w:pPr>
      <w:rPr>
        <w:rFonts w:hint="default"/>
      </w:rPr>
    </w:lvl>
    <w:lvl w:ilvl="7" w:tplc="747677BC">
      <w:numFmt w:val="bullet"/>
      <w:lvlText w:val="•"/>
      <w:lvlJc w:val="left"/>
      <w:pPr>
        <w:ind w:left="7220" w:hanging="181"/>
      </w:pPr>
      <w:rPr>
        <w:rFonts w:hint="default"/>
      </w:rPr>
    </w:lvl>
    <w:lvl w:ilvl="8" w:tplc="DB1415F8">
      <w:numFmt w:val="bullet"/>
      <w:lvlText w:val="•"/>
      <w:lvlJc w:val="left"/>
      <w:pPr>
        <w:ind w:left="8169" w:hanging="18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BUCQ Sylvain">
    <w15:presenceInfo w15:providerId="AD" w15:userId="S-1-5-21-1759653605-1313832288-709122288-75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36C57-8D34-47BD-BBC7-6548F562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1"/>
    <w:qFormat/>
    <w:pPr>
      <w:widowControl w:val="0"/>
      <w:spacing w:after="0" w:line="240" w:lineRule="auto"/>
      <w:ind w:left="218"/>
      <w:outlineLvl w:val="0"/>
    </w:pPr>
    <w:rPr>
      <w:rFonts w:ascii="Georgia" w:eastAsia="Georgia" w:hAnsi="Georgia" w:cs="Georgia"/>
      <w:b/>
      <w:bCs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1"/>
    <w:rPr>
      <w:rFonts w:ascii="Georgia" w:eastAsia="Georgia" w:hAnsi="Georgia" w:cs="Georgia"/>
      <w:b/>
      <w:bCs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customStyle="1" w:styleId="CorpsdetexteCar">
    <w:name w:val="Corps de texte Car"/>
    <w:link w:val="Corpsdetexte"/>
    <w:uiPriority w:val="1"/>
    <w:rPr>
      <w:rFonts w:ascii="Georgia" w:eastAsia="Georgia" w:hAnsi="Georgia" w:cs="Georgia"/>
      <w:sz w:val="22"/>
      <w:szCs w:val="22"/>
      <w:lang w:val="en-US" w:eastAsia="en-US"/>
    </w:rPr>
  </w:style>
  <w:style w:type="paragraph" w:styleId="Paragraphedeliste">
    <w:name w:val="List Paragraph"/>
    <w:basedOn w:val="Normal"/>
    <w:uiPriority w:val="1"/>
    <w:qFormat/>
    <w:pPr>
      <w:widowControl w:val="0"/>
      <w:spacing w:after="0" w:line="240" w:lineRule="auto"/>
      <w:ind w:left="578" w:hanging="360"/>
      <w:jc w:val="both"/>
    </w:pPr>
    <w:rPr>
      <w:rFonts w:ascii="Georgia" w:eastAsia="Georgia" w:hAnsi="Georgia" w:cs="Georgia"/>
      <w:lang w:val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cadrement.secondaire.ordinaire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7F36A-9074-4D17-ACC4-57BE9DDA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390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2533</CharactersWithSpaces>
  <SharedDoc>false</SharedDoc>
  <HLinks>
    <vt:vector size="6" baseType="variant">
      <vt:variant>
        <vt:i4>1638443</vt:i4>
      </vt:variant>
      <vt:variant>
        <vt:i4>0</vt:i4>
      </vt:variant>
      <vt:variant>
        <vt:i4>0</vt:i4>
      </vt:variant>
      <vt:variant>
        <vt:i4>5</vt:i4>
      </vt:variant>
      <vt:variant>
        <vt:lpwstr>mailto:encadrement.secondaire.ordinaire@cfwb.be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WINKIN Vincent</dc:creator>
  <cp:keywords/>
  <dc:description/>
  <cp:lastModifiedBy>DUBUCQ Sylvain</cp:lastModifiedBy>
  <cp:revision>3</cp:revision>
  <dcterms:created xsi:type="dcterms:W3CDTF">2024-03-29T07:51:00Z</dcterms:created>
  <dcterms:modified xsi:type="dcterms:W3CDTF">2024-04-04T14:13:00Z</dcterms:modified>
</cp:coreProperties>
</file>